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DC761D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DC761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DC761D" w:rsidRPr="00DC761D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974F8B" w:rsidRPr="00974F8B">
        <w:rPr>
          <w:b/>
          <w:noProof/>
          <w:sz w:val="28"/>
        </w:rPr>
        <w:t>R4-1800030</w:t>
      </w:r>
      <w:bookmarkStart w:id="0" w:name="_GoBack"/>
      <w:bookmarkEnd w:id="0"/>
    </w:p>
    <w:p w:rsidR="001E41F3" w:rsidRDefault="00DC76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California USA January 22-26,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C76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D7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C76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n71 updates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1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T-Mobile</w:t>
            </w:r>
            <w:r w:rsidR="00BD6D7A">
              <w:rPr>
                <w:noProof/>
              </w:rPr>
              <w:t xml:space="preserve"> USA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59C8"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1A9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1A95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15C3" w:rsidP="00A015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A015C3">
              <w:rPr>
                <w:noProof/>
              </w:rPr>
              <w:t>ncorrect table number for Table 5.7.4-1</w:t>
            </w:r>
            <w:r w:rsidR="008D0C66">
              <w:rPr>
                <w:noProof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7423" w:rsidRDefault="00A015C3" w:rsidP="00A015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table number to 5.4</w:t>
            </w:r>
            <w:r w:rsidRPr="00A015C3">
              <w:rPr>
                <w:noProof/>
              </w:rPr>
              <w:t>.4-1</w:t>
            </w:r>
            <w:r>
              <w:rPr>
                <w:noProof/>
              </w:rPr>
              <w:t>.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A015C3" w:rsidP="008D0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A015C3">
              <w:rPr>
                <w:noProof/>
              </w:rPr>
              <w:t xml:space="preserve"> table number</w:t>
            </w:r>
            <w:r>
              <w:rPr>
                <w:noProof/>
              </w:rPr>
              <w:t xml:space="preserve"> is incorrect.</w:t>
            </w:r>
          </w:p>
        </w:tc>
      </w:tr>
      <w:tr w:rsidR="002D7423">
        <w:tc>
          <w:tcPr>
            <w:tcW w:w="2268" w:type="dxa"/>
            <w:gridSpan w:val="2"/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8D0C66" w:rsidP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5E15" w:rsidRPr="001D5E15" w:rsidRDefault="001D5E15" w:rsidP="001D5E15">
      <w:pPr>
        <w:rPr>
          <w:i/>
          <w:noProof/>
          <w:color w:val="FF0000"/>
          <w:sz w:val="28"/>
          <w:szCs w:val="28"/>
        </w:rPr>
      </w:pPr>
      <w:r w:rsidRPr="001D5E15">
        <w:rPr>
          <w:i/>
          <w:noProof/>
          <w:color w:val="FF0000"/>
          <w:sz w:val="28"/>
          <w:szCs w:val="28"/>
        </w:rPr>
        <w:lastRenderedPageBreak/>
        <w:t>&lt; start of changes &gt;</w:t>
      </w:r>
    </w:p>
    <w:p w:rsidR="00B93C64" w:rsidRPr="00406753" w:rsidRDefault="00B93C64" w:rsidP="00B93C6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3" w:name="_Toc368026210"/>
      <w:bookmarkStart w:id="4" w:name="_Toc500511687"/>
      <w:bookmarkStart w:id="5" w:name="_Toc501040585"/>
      <w:r w:rsidRPr="00406753">
        <w:rPr>
          <w:rFonts w:ascii="Arial" w:hAnsi="Arial"/>
          <w:sz w:val="28"/>
          <w:lang w:eastAsia="x-none"/>
        </w:rPr>
        <w:t>5.</w:t>
      </w:r>
      <w:r>
        <w:rPr>
          <w:rFonts w:ascii="Arial" w:hAnsi="Arial"/>
          <w:sz w:val="28"/>
          <w:lang w:eastAsia="x-none"/>
        </w:rPr>
        <w:t>4</w:t>
      </w:r>
      <w:r w:rsidRPr="00406753">
        <w:rPr>
          <w:rFonts w:ascii="Arial" w:hAnsi="Arial"/>
          <w:sz w:val="28"/>
          <w:lang w:eastAsia="x-none"/>
        </w:rPr>
        <w:t>.4</w:t>
      </w:r>
      <w:r w:rsidRPr="00406753">
        <w:rPr>
          <w:rFonts w:ascii="Arial" w:hAnsi="Arial"/>
          <w:sz w:val="28"/>
          <w:lang w:eastAsia="x-none"/>
        </w:rPr>
        <w:tab/>
        <w:t>TX–RX frequency separation</w:t>
      </w:r>
      <w:bookmarkEnd w:id="3"/>
    </w:p>
    <w:p w:rsidR="00B93C64" w:rsidRPr="00406753" w:rsidRDefault="00B93C64" w:rsidP="00B93C64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406753">
        <w:rPr>
          <w:rFonts w:ascii="Arial" w:hAnsi="Arial"/>
          <w:b/>
          <w:lang w:eastAsia="x-none"/>
        </w:rPr>
        <w:t>Table 5.</w:t>
      </w:r>
      <w:ins w:id="6" w:author="Ueng, Nelson" w:date="2018-01-09T13:45:00Z">
        <w:r w:rsidR="00481AA5">
          <w:rPr>
            <w:rFonts w:ascii="Arial" w:hAnsi="Arial"/>
            <w:b/>
            <w:lang w:eastAsia="x-none"/>
          </w:rPr>
          <w:t>4</w:t>
        </w:r>
      </w:ins>
      <w:del w:id="7" w:author="Ueng, Nelson" w:date="2018-01-09T13:45:00Z">
        <w:r w:rsidRPr="00406753" w:rsidDel="00481AA5">
          <w:rPr>
            <w:rFonts w:ascii="Arial" w:hAnsi="Arial"/>
            <w:b/>
            <w:lang w:eastAsia="x-none"/>
          </w:rPr>
          <w:delText>7</w:delText>
        </w:r>
      </w:del>
      <w:r w:rsidRPr="00406753">
        <w:rPr>
          <w:rFonts w:ascii="Arial" w:hAnsi="Arial"/>
          <w:b/>
          <w:lang w:eastAsia="x-none"/>
        </w:rPr>
        <w:t>.4-1: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B93C64" w:rsidRPr="00406753" w:rsidTr="000E2600">
        <w:trPr>
          <w:tblHeader/>
          <w:jc w:val="center"/>
        </w:trPr>
        <w:tc>
          <w:tcPr>
            <w:tcW w:w="2817" w:type="dxa"/>
          </w:tcPr>
          <w:p w:rsidR="00B93C64" w:rsidRPr="00406753" w:rsidRDefault="00B93C64" w:rsidP="000E26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NR</w:t>
            </w:r>
            <w:r w:rsidRPr="00406753">
              <w:rPr>
                <w:rFonts w:ascii="Arial" w:hAnsi="Arial" w:cs="Arial"/>
                <w:b/>
                <w:sz w:val="18"/>
              </w:rPr>
              <w:t xml:space="preserve"> Operating</w:t>
            </w:r>
            <w:r w:rsidRPr="00406753" w:rsidDel="00F00B24">
              <w:rPr>
                <w:rFonts w:ascii="Arial" w:hAnsi="Arial" w:cs="Arial"/>
                <w:b/>
                <w:sz w:val="18"/>
              </w:rPr>
              <w:t xml:space="preserve"> </w:t>
            </w:r>
            <w:r w:rsidRPr="00406753">
              <w:rPr>
                <w:rFonts w:ascii="Arial" w:hAnsi="Arial" w:cs="Arial"/>
                <w:b/>
                <w:sz w:val="18"/>
              </w:rPr>
              <w:t>Band</w:t>
            </w:r>
          </w:p>
        </w:tc>
        <w:tc>
          <w:tcPr>
            <w:tcW w:w="2693" w:type="dxa"/>
          </w:tcPr>
          <w:p w:rsidR="00B93C64" w:rsidRPr="00406753" w:rsidRDefault="00B93C64" w:rsidP="000E260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06753">
              <w:rPr>
                <w:rFonts w:ascii="Arial" w:hAnsi="Arial" w:cs="Arial"/>
                <w:b/>
                <w:sz w:val="18"/>
              </w:rPr>
              <w:t xml:space="preserve">TX </w:t>
            </w:r>
            <w:r w:rsidRPr="00406753">
              <w:rPr>
                <w:rFonts w:ascii="Arial" w:hAnsi="Arial" w:cs="v5.0.0"/>
                <w:b/>
                <w:sz w:val="18"/>
              </w:rPr>
              <w:t>–</w:t>
            </w:r>
            <w:r w:rsidRPr="00406753">
              <w:rPr>
                <w:rFonts w:ascii="Arial" w:hAnsi="Arial" w:cs="Arial"/>
                <w:b/>
                <w:sz w:val="18"/>
              </w:rPr>
              <w:t xml:space="preserve"> RX </w:t>
            </w:r>
            <w:r w:rsidRPr="00406753">
              <w:rPr>
                <w:rFonts w:ascii="Arial" w:hAnsi="Arial" w:cs="Arial"/>
                <w:b/>
                <w:sz w:val="18"/>
              </w:rPr>
              <w:br/>
              <w:t>carrier centre frequency</w:t>
            </w:r>
            <w:r w:rsidRPr="00406753">
              <w:rPr>
                <w:rFonts w:ascii="Arial" w:hAnsi="Arial" w:cs="Arial"/>
                <w:b/>
                <w:sz w:val="18"/>
              </w:rPr>
              <w:br/>
              <w:t>separation</w:t>
            </w:r>
          </w:p>
        </w:tc>
      </w:tr>
      <w:tr w:rsidR="00B93C64" w:rsidRPr="00406753" w:rsidTr="000E260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64" w:rsidRPr="00406753" w:rsidRDefault="00B93C64" w:rsidP="000E26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</w:t>
            </w:r>
            <w:r w:rsidRPr="00406753">
              <w:rPr>
                <w:rFonts w:ascii="Arial" w:hAnsi="Arial" w:cs="Arial"/>
                <w:sz w:val="18"/>
                <w:lang w:eastAsia="ko-KR"/>
              </w:rPr>
              <w:t>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64" w:rsidRPr="00406753" w:rsidRDefault="00B93C64" w:rsidP="000E26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406753">
              <w:rPr>
                <w:rFonts w:ascii="Arial" w:hAnsi="Arial" w:cs="Arial"/>
                <w:sz w:val="18"/>
                <w:lang w:eastAsia="ko-KR"/>
              </w:rPr>
              <w:t>-46 MHz</w:t>
            </w:r>
          </w:p>
        </w:tc>
      </w:tr>
      <w:tr w:rsidR="00B93C64" w:rsidRPr="00406753" w:rsidTr="000E2600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64" w:rsidRPr="00406753" w:rsidRDefault="00B93C64" w:rsidP="000E26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406753">
              <w:rPr>
                <w:rFonts w:ascii="Arial" w:hAnsi="Arial"/>
                <w:sz w:val="18"/>
                <w:lang w:eastAsia="ja-JP"/>
              </w:rPr>
              <w:t>NOTE 1:</w:t>
            </w:r>
            <w:r w:rsidRPr="00406753">
              <w:rPr>
                <w:rFonts w:ascii="Arial" w:hAnsi="Arial"/>
                <w:sz w:val="18"/>
                <w:lang w:eastAsia="ja-JP"/>
              </w:rPr>
              <w:tab/>
              <w:t>Default TX-RX carrier centre frequency separation.</w:t>
            </w:r>
          </w:p>
        </w:tc>
      </w:tr>
      <w:bookmarkEnd w:id="4"/>
      <w:bookmarkEnd w:id="5"/>
    </w:tbl>
    <w:p w:rsidR="00B73C92" w:rsidRPr="00B93C64" w:rsidRDefault="00B73C92" w:rsidP="00B93C64">
      <w:pPr>
        <w:pStyle w:val="Heading3"/>
        <w:ind w:left="0" w:firstLine="0"/>
      </w:pPr>
    </w:p>
    <w:p w:rsidR="00B73C92" w:rsidRPr="001D5E15" w:rsidRDefault="00B73C92" w:rsidP="00B73C92">
      <w:pPr>
        <w:rPr>
          <w:i/>
          <w:noProof/>
          <w:color w:val="FF0000"/>
          <w:sz w:val="28"/>
          <w:szCs w:val="28"/>
        </w:rPr>
      </w:pPr>
      <w:r>
        <w:rPr>
          <w:i/>
          <w:noProof/>
          <w:color w:val="FF0000"/>
          <w:sz w:val="28"/>
          <w:szCs w:val="28"/>
        </w:rPr>
        <w:t>&lt; end</w:t>
      </w:r>
      <w:r w:rsidRPr="001D5E15">
        <w:rPr>
          <w:i/>
          <w:noProof/>
          <w:color w:val="FF0000"/>
          <w:sz w:val="28"/>
          <w:szCs w:val="28"/>
        </w:rPr>
        <w:t xml:space="preserve"> of changes &gt;</w:t>
      </w:r>
    </w:p>
    <w:p w:rsidR="00B73C92" w:rsidRPr="002D7423" w:rsidRDefault="00B73C92">
      <w:pPr>
        <w:rPr>
          <w:noProof/>
          <w:color w:val="FF0000"/>
        </w:rPr>
      </w:pPr>
    </w:p>
    <w:sectPr w:rsidR="00B73C92" w:rsidRPr="002D742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0F0" w:rsidRDefault="00FC40F0">
      <w:r>
        <w:separator/>
      </w:r>
    </w:p>
  </w:endnote>
  <w:endnote w:type="continuationSeparator" w:id="0">
    <w:p w:rsidR="00FC40F0" w:rsidRDefault="00FC4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0F0" w:rsidRDefault="00FC40F0">
      <w:r>
        <w:separator/>
      </w:r>
    </w:p>
  </w:footnote>
  <w:footnote w:type="continuationSeparator" w:id="0">
    <w:p w:rsidR="00FC40F0" w:rsidRDefault="00FC4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eng, Nelson">
    <w15:presenceInfo w15:providerId="AD" w15:userId="S-1-5-21-1292428093-179605362-682003330-227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D5E15"/>
    <w:rsid w:val="001E41F3"/>
    <w:rsid w:val="0026004D"/>
    <w:rsid w:val="00275D12"/>
    <w:rsid w:val="002860C4"/>
    <w:rsid w:val="002A01CC"/>
    <w:rsid w:val="002B5741"/>
    <w:rsid w:val="002D3235"/>
    <w:rsid w:val="002D7423"/>
    <w:rsid w:val="00305409"/>
    <w:rsid w:val="003C594E"/>
    <w:rsid w:val="003E1A36"/>
    <w:rsid w:val="004242F1"/>
    <w:rsid w:val="00481AA5"/>
    <w:rsid w:val="004B75B7"/>
    <w:rsid w:val="0051580D"/>
    <w:rsid w:val="00592D74"/>
    <w:rsid w:val="00593B93"/>
    <w:rsid w:val="005E2C44"/>
    <w:rsid w:val="00611A95"/>
    <w:rsid w:val="00621188"/>
    <w:rsid w:val="006257ED"/>
    <w:rsid w:val="00631D99"/>
    <w:rsid w:val="00695808"/>
    <w:rsid w:val="006B46FB"/>
    <w:rsid w:val="006E21FB"/>
    <w:rsid w:val="007526CE"/>
    <w:rsid w:val="00792342"/>
    <w:rsid w:val="007B512A"/>
    <w:rsid w:val="007C2097"/>
    <w:rsid w:val="007D6A07"/>
    <w:rsid w:val="008279FA"/>
    <w:rsid w:val="008626E7"/>
    <w:rsid w:val="00870EE7"/>
    <w:rsid w:val="008D0C66"/>
    <w:rsid w:val="008F686C"/>
    <w:rsid w:val="009209A0"/>
    <w:rsid w:val="00974F8B"/>
    <w:rsid w:val="009777D9"/>
    <w:rsid w:val="00991B88"/>
    <w:rsid w:val="009A579D"/>
    <w:rsid w:val="009E3297"/>
    <w:rsid w:val="009F734F"/>
    <w:rsid w:val="00A015C3"/>
    <w:rsid w:val="00A246B6"/>
    <w:rsid w:val="00A47E70"/>
    <w:rsid w:val="00A7671C"/>
    <w:rsid w:val="00AD1CD8"/>
    <w:rsid w:val="00B258BB"/>
    <w:rsid w:val="00B67B97"/>
    <w:rsid w:val="00B73C92"/>
    <w:rsid w:val="00B93C64"/>
    <w:rsid w:val="00B968C8"/>
    <w:rsid w:val="00BA3EC5"/>
    <w:rsid w:val="00BB5DFC"/>
    <w:rsid w:val="00BD279D"/>
    <w:rsid w:val="00BD6BB8"/>
    <w:rsid w:val="00BD6D7A"/>
    <w:rsid w:val="00C95985"/>
    <w:rsid w:val="00CC5026"/>
    <w:rsid w:val="00D03F9A"/>
    <w:rsid w:val="00DC761D"/>
    <w:rsid w:val="00DE34CF"/>
    <w:rsid w:val="00DE7088"/>
    <w:rsid w:val="00E63BBE"/>
    <w:rsid w:val="00EA1ACB"/>
    <w:rsid w:val="00EE64DF"/>
    <w:rsid w:val="00EE7D7C"/>
    <w:rsid w:val="00F25D98"/>
    <w:rsid w:val="00F300FB"/>
    <w:rsid w:val="00FA5F31"/>
    <w:rsid w:val="00FB1709"/>
    <w:rsid w:val="00FB6386"/>
    <w:rsid w:val="00FC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78EBA7-F782-497D-AC0A-16B03B4B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D0C66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8D0C66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8D0C66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8D0C66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Ueng, Nelson</cp:lastModifiedBy>
  <cp:revision>8</cp:revision>
  <cp:lastPrinted>1900-01-01T08:00:00Z</cp:lastPrinted>
  <dcterms:created xsi:type="dcterms:W3CDTF">2018-01-03T21:48:00Z</dcterms:created>
  <dcterms:modified xsi:type="dcterms:W3CDTF">2018-01-13T00:12:00Z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